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4E1ACC" w:rsidR="001E41F3" w:rsidRPr="00F7213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4DA2">
        <w:rPr>
          <w:b/>
          <w:noProof/>
          <w:sz w:val="24"/>
        </w:rPr>
        <w:t>#123</w:t>
      </w:r>
      <w:r w:rsidR="00123C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B496F" w:rsidRPr="00F72139">
        <w:rPr>
          <w:b/>
          <w:i/>
          <w:noProof/>
          <w:sz w:val="24"/>
        </w:rPr>
        <w:t>R2-23</w:t>
      </w:r>
      <w:r w:rsidR="00D96829">
        <w:rPr>
          <w:b/>
          <w:i/>
          <w:noProof/>
          <w:sz w:val="24"/>
        </w:rPr>
        <w:t>10644</w:t>
      </w:r>
    </w:p>
    <w:p w14:paraId="7CB45193" w14:textId="730C029E" w:rsidR="001E41F3" w:rsidRDefault="00123C95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</w:t>
      </w:r>
      <w:r w:rsidR="0087097D" w:rsidRPr="003D340A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China</w:t>
      </w:r>
      <w:r w:rsidR="001E41F3">
        <w:rPr>
          <w:b/>
          <w:noProof/>
          <w:sz w:val="24"/>
        </w:rPr>
        <w:t>,</w:t>
      </w:r>
      <w:r w:rsidR="00E24D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123C95">
        <w:rPr>
          <w:b/>
          <w:noProof/>
          <w:sz w:val="24"/>
          <w:vertAlign w:val="superscript"/>
        </w:rPr>
        <w:t>th</w:t>
      </w:r>
      <w:r w:rsidR="00E24DA2">
        <w:rPr>
          <w:b/>
          <w:noProof/>
          <w:sz w:val="24"/>
        </w:rPr>
        <w:t xml:space="preserve"> </w:t>
      </w:r>
      <w:r w:rsidR="00093D2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EndDate  \* MERGEFORMAT </w:instrText>
      </w:r>
      <w:r w:rsidR="00AF571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Pr="00123C95">
        <w:rPr>
          <w:b/>
          <w:noProof/>
          <w:sz w:val="24"/>
          <w:vertAlign w:val="superscript"/>
        </w:rPr>
        <w:t>th</w:t>
      </w:r>
      <w:r w:rsidR="00093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77229">
        <w:rPr>
          <w:b/>
          <w:noProof/>
          <w:sz w:val="24"/>
        </w:rPr>
        <w:t>,</w:t>
      </w:r>
      <w:bookmarkStart w:id="0" w:name="_GoBack"/>
      <w:bookmarkEnd w:id="0"/>
      <w:r w:rsidR="00093D2A">
        <w:rPr>
          <w:b/>
          <w:noProof/>
          <w:sz w:val="24"/>
        </w:rPr>
        <w:t xml:space="preserve"> 2023</w:t>
      </w:r>
      <w:r w:rsidR="00AF571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C299C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37536">
              <w:rPr>
                <w:b/>
                <w:noProof/>
                <w:sz w:val="28"/>
              </w:rPr>
              <w:t>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31A2E" w:rsidR="001E41F3" w:rsidRPr="00410371" w:rsidRDefault="00D96829" w:rsidP="00123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5B7A2" w:rsidR="001E41F3" w:rsidRPr="00410371" w:rsidRDefault="00D51AAD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6FE2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590DE2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E24DA2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FA2AD5" w:rsidR="00F25D98" w:rsidRDefault="00CA49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49E641" w:rsidR="003618A7" w:rsidRDefault="003618A7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CBF30" w:rsidR="001E41F3" w:rsidRDefault="00065E03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4D2A1F">
              <w:rPr>
                <w:lang w:eastAsia="zh-CN"/>
              </w:rPr>
              <w:t>activated</w:t>
            </w:r>
            <w:r w:rsidR="00837536">
              <w:rPr>
                <w:lang w:eastAsia="zh-CN"/>
              </w:rPr>
              <w:t xml:space="preserve"> measurement gap</w:t>
            </w:r>
            <w:r w:rsidR="00F87548">
              <w:rPr>
                <w:lang w:eastAsia="zh-CN"/>
              </w:rPr>
              <w:t xml:space="preserve"> and </w:t>
            </w:r>
            <w:proofErr w:type="spellStart"/>
            <w:r w:rsidR="00F87548">
              <w:rPr>
                <w:lang w:eastAsia="zh-CN"/>
              </w:rPr>
              <w:t>PPW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10AD7" w:rsidR="001E41F3" w:rsidRDefault="004541D4" w:rsidP="00DC7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41D4">
              <w:rPr>
                <w:noProof/>
              </w:rPr>
              <w:t>NR_pos_enh-Core</w:t>
            </w:r>
            <w:r w:rsidR="0046505C">
              <w:rPr>
                <w:rFonts w:hint="eastAsia"/>
                <w:noProof/>
                <w:lang w:eastAsia="zh-CN"/>
              </w:rPr>
              <w:t>,</w:t>
            </w:r>
            <w:r w:rsidR="0046505C">
              <w:rPr>
                <w:noProof/>
                <w:lang w:eastAsia="zh-CN"/>
              </w:rPr>
              <w:t xml:space="preserve"> </w:t>
            </w:r>
            <w:r w:rsidR="0046505C">
              <w:rPr>
                <w:rFonts w:hint="eastAsia"/>
                <w:noProof/>
                <w:lang w:eastAsia="zh-CN"/>
              </w:rPr>
              <w:t>NR_MG_enh</w:t>
            </w:r>
            <w:r w:rsidR="0046505C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DF03F" w:rsidR="001E41F3" w:rsidRDefault="00E24DA2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4323E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F4D96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590DE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D49F0" w14:textId="77777777" w:rsidR="00D83DD9" w:rsidRDefault="003400C1" w:rsidP="00837536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93B02">
              <w:rPr>
                <w:noProof/>
                <w:lang w:eastAsia="zh-CN"/>
              </w:rPr>
              <w:t xml:space="preserve">R17 positoning, </w:t>
            </w:r>
            <w:r w:rsidR="00837536">
              <w:rPr>
                <w:noProof/>
                <w:lang w:eastAsia="zh-CN"/>
              </w:rPr>
              <w:t xml:space="preserve">pre-configured measurement gap for positioning has been defined. Also, there is another topic discussing the measurment gap enhancement led by RAN4. </w:t>
            </w:r>
          </w:p>
          <w:p w14:paraId="6A35D49A" w14:textId="7EABEC83" w:rsidR="00837536" w:rsidRDefault="00837536" w:rsidP="00837536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the two features, the notion of “activated/deactivated measurment gap” has been introduced in the RRC spec as follows: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37536" w14:paraId="20DFEB71" w14:textId="77777777" w:rsidTr="00837536">
              <w:tc>
                <w:tcPr>
                  <w:tcW w:w="6852" w:type="dxa"/>
                </w:tcPr>
                <w:p w14:paraId="1DF00C54" w14:textId="77777777" w:rsidR="00837536" w:rsidRPr="00837536" w:rsidRDefault="00837536" w:rsidP="00837536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rPr>
                      <w:rFonts w:eastAsia="Times New Roman"/>
                      <w:lang w:eastAsia="ja-JP"/>
                    </w:rPr>
                  </w:pPr>
                  <w:r w:rsidRPr="00837536">
                    <w:rPr>
                      <w:rFonts w:eastAsia="Times New Roman"/>
                      <w:lang w:eastAsia="ja-JP"/>
                    </w:rPr>
                    <w:t>1&gt;</w:t>
                  </w:r>
                  <w:r w:rsidRPr="00837536">
                    <w:rPr>
                      <w:rFonts w:eastAsia="Times New Roman"/>
                      <w:lang w:eastAsia="ja-JP"/>
                    </w:rPr>
                    <w:tab/>
                    <w:t xml:space="preserve">for each </w:t>
                  </w:r>
                  <w:proofErr w:type="spellStart"/>
                  <w:r w:rsidRPr="00837536">
                    <w:rPr>
                      <w:rFonts w:eastAsia="Times New Roman"/>
                      <w:lang w:eastAsia="ja-JP"/>
                    </w:rPr>
                    <w:t>FR1</w:t>
                  </w:r>
                  <w:proofErr w:type="spellEnd"/>
                  <w:r w:rsidRPr="00837536">
                    <w:rPr>
                      <w:rFonts w:eastAsia="Times New Roman"/>
                      <w:lang w:eastAsia="ja-JP"/>
                    </w:rPr>
                    <w:t xml:space="preserve">, </w:t>
                  </w:r>
                  <w:proofErr w:type="spellStart"/>
                  <w:r w:rsidRPr="00837536">
                    <w:rPr>
                      <w:rFonts w:eastAsia="Times New Roman"/>
                      <w:lang w:eastAsia="ja-JP"/>
                    </w:rPr>
                    <w:t>FR2</w:t>
                  </w:r>
                  <w:proofErr w:type="spellEnd"/>
                  <w:r w:rsidRPr="00837536">
                    <w:rPr>
                      <w:rFonts w:eastAsia="Times New Roman"/>
                      <w:lang w:eastAsia="ja-JP"/>
                    </w:rPr>
                    <w:t>, and per UE measurement gap that is setup:</w:t>
                  </w:r>
                </w:p>
                <w:p w14:paraId="1D15BF8B" w14:textId="77777777" w:rsidR="00837536" w:rsidRPr="00837536" w:rsidRDefault="00837536" w:rsidP="00837536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rPr>
                      <w:rFonts w:eastAsia="Times New Roman"/>
                      <w:lang w:eastAsia="ja-JP"/>
                    </w:rPr>
                  </w:pPr>
                  <w:r w:rsidRPr="00837536">
                    <w:rPr>
                      <w:rFonts w:eastAsia="Times New Roman"/>
                      <w:lang w:eastAsia="ja-JP"/>
                    </w:rPr>
                    <w:t>2&gt;</w:t>
                  </w:r>
                  <w:r w:rsidRPr="00837536">
                    <w:rPr>
                      <w:rFonts w:eastAsia="Times New Roman"/>
                      <w:lang w:eastAsia="ja-JP"/>
                    </w:rPr>
                    <w:tab/>
                    <w:t xml:space="preserve">if the measurement gap is configured by </w:t>
                  </w:r>
                  <w:proofErr w:type="spellStart"/>
                  <w:r w:rsidRPr="00837536">
                    <w:rPr>
                      <w:rFonts w:eastAsia="Times New Roman"/>
                      <w:i/>
                      <w:lang w:eastAsia="ja-JP"/>
                    </w:rPr>
                    <w:t>GapConfig</w:t>
                  </w:r>
                  <w:proofErr w:type="spellEnd"/>
                  <w:r w:rsidRPr="00837536">
                    <w:rPr>
                      <w:rFonts w:eastAsia="Times New Roman"/>
                      <w:lang w:eastAsia="ja-JP"/>
                    </w:rPr>
                    <w:t xml:space="preserve"> and </w:t>
                  </w:r>
                  <w:proofErr w:type="spellStart"/>
                  <w:r w:rsidRPr="00837536">
                    <w:rPr>
                      <w:rFonts w:eastAsia="Times New Roman"/>
                      <w:i/>
                      <w:lang w:eastAsia="ja-JP"/>
                    </w:rPr>
                    <w:t>preConfigInd-r17</w:t>
                  </w:r>
                  <w:proofErr w:type="spellEnd"/>
                  <w:r w:rsidRPr="00837536">
                    <w:rPr>
                      <w:rFonts w:eastAsia="Times New Roman"/>
                      <w:i/>
                      <w:lang w:eastAsia="ja-JP"/>
                    </w:rPr>
                    <w:t xml:space="preserve"> </w:t>
                  </w:r>
                  <w:r w:rsidRPr="00837536">
                    <w:rPr>
                      <w:rFonts w:eastAsia="Times New Roman"/>
                      <w:lang w:eastAsia="ja-JP"/>
                    </w:rPr>
                    <w:t xml:space="preserve">in the corresponding </w:t>
                  </w:r>
                  <w:proofErr w:type="spellStart"/>
                  <w:r w:rsidRPr="00837536">
                    <w:rPr>
                      <w:rFonts w:eastAsia="Times New Roman"/>
                      <w:i/>
                      <w:lang w:eastAsia="ja-JP"/>
                    </w:rPr>
                    <w:t>GapConfig</w:t>
                  </w:r>
                  <w:proofErr w:type="spellEnd"/>
                  <w:r w:rsidRPr="00837536">
                    <w:rPr>
                      <w:rFonts w:eastAsia="Times New Roman"/>
                      <w:lang w:eastAsia="ja-JP"/>
                    </w:rPr>
                    <w:t xml:space="preserve"> is present:</w:t>
                  </w:r>
                </w:p>
                <w:p w14:paraId="666206D8" w14:textId="77777777" w:rsidR="00837536" w:rsidRPr="00837536" w:rsidRDefault="00837536" w:rsidP="00837536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rPr>
                      <w:rFonts w:eastAsia="Times New Roman"/>
                      <w:lang w:eastAsia="ja-JP"/>
                    </w:rPr>
                  </w:pPr>
                  <w:r w:rsidRPr="00837536">
                    <w:rPr>
                      <w:rFonts w:eastAsia="Batang"/>
                      <w:noProof/>
                      <w:lang w:eastAsia="ja-JP"/>
                    </w:rPr>
                    <w:t>3&gt;</w:t>
                  </w:r>
                  <w:r w:rsidRPr="00837536">
                    <w:rPr>
                      <w:rFonts w:eastAsia="Batang"/>
                      <w:noProof/>
                      <w:lang w:eastAsia="ja-JP"/>
                    </w:rPr>
                    <w:tab/>
                    <w:t xml:space="preserve">determine whether the </w:t>
                  </w:r>
                  <w:r w:rsidRPr="00837536">
                    <w:rPr>
                      <w:rFonts w:eastAsia="Times New Roman"/>
                      <w:lang w:eastAsia="ja-JP"/>
                    </w:rPr>
                    <w:t>measurement gap is activated or not according to TS 38.133 [14]</w:t>
                  </w:r>
                  <w:r w:rsidRPr="00837536">
                    <w:rPr>
                      <w:rFonts w:eastAsia="Batang"/>
                      <w:noProof/>
                      <w:lang w:eastAsia="ja-JP"/>
                    </w:rPr>
                    <w:t>;</w:t>
                  </w:r>
                </w:p>
                <w:p w14:paraId="59AD7405" w14:textId="77777777" w:rsidR="00837536" w:rsidRPr="00837536" w:rsidRDefault="00837536" w:rsidP="00837536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rPr>
                      <w:rFonts w:eastAsia="等线"/>
                      <w:lang w:eastAsia="zh-CN"/>
                    </w:rPr>
                  </w:pPr>
                  <w:r w:rsidRPr="00837536">
                    <w:rPr>
                      <w:rFonts w:eastAsia="等线"/>
                      <w:lang w:eastAsia="zh-CN"/>
                    </w:rPr>
                    <w:t>2&gt;</w:t>
                  </w:r>
                  <w:r w:rsidRPr="00837536">
                    <w:rPr>
                      <w:rFonts w:eastAsia="等线"/>
                      <w:lang w:eastAsia="zh-CN"/>
                    </w:rPr>
                    <w:tab/>
                    <w:t xml:space="preserve">else if the measurement gap is configured by </w:t>
                  </w:r>
                  <w:proofErr w:type="spellStart"/>
                  <w:r w:rsidRPr="00837536">
                    <w:rPr>
                      <w:rFonts w:eastAsia="等线"/>
                      <w:i/>
                      <w:lang w:eastAsia="zh-CN"/>
                    </w:rPr>
                    <w:t>PosGapConfig</w:t>
                  </w:r>
                  <w:proofErr w:type="spellEnd"/>
                  <w:r w:rsidRPr="00837536">
                    <w:rPr>
                      <w:rFonts w:eastAsia="等线"/>
                      <w:lang w:eastAsia="zh-CN"/>
                    </w:rPr>
                    <w:t>:</w:t>
                  </w:r>
                </w:p>
                <w:p w14:paraId="6E48BEB4" w14:textId="77777777" w:rsidR="00837536" w:rsidRPr="00837536" w:rsidRDefault="00837536" w:rsidP="00837536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rPr>
                      <w:rFonts w:eastAsia="等线"/>
                      <w:lang w:eastAsia="zh-CN"/>
                    </w:rPr>
                  </w:pPr>
                  <w:r w:rsidRPr="00837536">
                    <w:rPr>
                      <w:rFonts w:eastAsia="等线"/>
                      <w:lang w:eastAsia="zh-CN"/>
                    </w:rPr>
                    <w:t>3&gt;</w:t>
                  </w:r>
                  <w:r w:rsidRPr="00837536">
                    <w:rPr>
                      <w:rFonts w:eastAsia="等线"/>
                      <w:lang w:eastAsia="zh-CN"/>
                    </w:rPr>
                    <w:tab/>
                    <w:t>consider the measurement gap to be deactivated;</w:t>
                  </w:r>
                </w:p>
                <w:p w14:paraId="77C8E5E4" w14:textId="77777777" w:rsidR="00837536" w:rsidRPr="00837536" w:rsidRDefault="00837536" w:rsidP="00837536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rPr>
                      <w:rFonts w:eastAsia="Times New Roman"/>
                      <w:lang w:eastAsia="ja-JP"/>
                    </w:rPr>
                  </w:pPr>
                  <w:r w:rsidRPr="00837536">
                    <w:rPr>
                      <w:rFonts w:eastAsia="Times New Roman"/>
                      <w:lang w:eastAsia="ja-JP"/>
                    </w:rPr>
                    <w:t>2&gt;</w:t>
                  </w:r>
                  <w:r w:rsidRPr="00837536">
                    <w:rPr>
                      <w:rFonts w:eastAsia="Times New Roman"/>
                      <w:lang w:eastAsia="ja-JP"/>
                    </w:rPr>
                    <w:tab/>
                    <w:t>else:</w:t>
                  </w:r>
                </w:p>
                <w:p w14:paraId="7BEF2809" w14:textId="316892CC" w:rsidR="00837536" w:rsidRPr="00837536" w:rsidRDefault="00837536" w:rsidP="00837536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rPr>
                      <w:rFonts w:eastAsia="Times New Roman"/>
                      <w:lang w:eastAsia="ja-JP"/>
                    </w:rPr>
                  </w:pPr>
                  <w:r w:rsidRPr="00837536">
                    <w:rPr>
                      <w:rFonts w:eastAsia="Batang"/>
                      <w:noProof/>
                      <w:lang w:eastAsia="ja-JP"/>
                    </w:rPr>
                    <w:t>3&gt;</w:t>
                  </w:r>
                  <w:r w:rsidRPr="00837536">
                    <w:rPr>
                      <w:rFonts w:eastAsia="Batang"/>
                      <w:noProof/>
                      <w:lang w:eastAsia="ja-JP"/>
                    </w:rPr>
                    <w:tab/>
                    <w:t xml:space="preserve">consider the </w:t>
                  </w:r>
                  <w:r w:rsidRPr="00837536">
                    <w:rPr>
                      <w:rFonts w:eastAsia="Times New Roman"/>
                      <w:lang w:eastAsia="ja-JP"/>
                    </w:rPr>
                    <w:t>measurement gap</w:t>
                  </w:r>
                  <w:r w:rsidRPr="00837536">
                    <w:rPr>
                      <w:rFonts w:eastAsia="Batang"/>
                      <w:noProof/>
                      <w:lang w:eastAsia="ja-JP"/>
                    </w:rPr>
                    <w:t xml:space="preserve"> to be activated.</w:t>
                  </w:r>
                </w:p>
              </w:tc>
            </w:tr>
          </w:tbl>
          <w:p w14:paraId="278A07F5" w14:textId="77777777" w:rsidR="001F5CF4" w:rsidRDefault="00D83DD9" w:rsidP="00837536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for measurement gap configured by posGapConfig, the activation and deactivation is also determined by the MAC spec clause </w:t>
            </w:r>
            <w:r w:rsidR="00F87548">
              <w:rPr>
                <w:noProof/>
                <w:lang w:eastAsia="zh-CN"/>
              </w:rPr>
              <w:t>5.18.20 with the reception of the MAC CE</w:t>
            </w:r>
          </w:p>
          <w:p w14:paraId="560BDBFD" w14:textId="15C1B25F" w:rsidR="00837536" w:rsidRPr="005E5E16" w:rsidRDefault="001F5CF4" w:rsidP="00837536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837536">
              <w:rPr>
                <w:noProof/>
                <w:lang w:eastAsia="zh-CN"/>
              </w:rPr>
              <w:t xml:space="preserve">n the MAC spec for handling of measurement gap, it has also specified “during an activated measurement gap”, there is no definition for what is “activated measurement gap”. </w:t>
            </w:r>
            <w:r w:rsidR="00FD227F">
              <w:rPr>
                <w:noProof/>
                <w:lang w:eastAsia="zh-CN"/>
              </w:rPr>
              <w:t>A proper reference should be given such that it is clear what it means</w:t>
            </w:r>
            <w:r>
              <w:rPr>
                <w:noProof/>
                <w:lang w:eastAsia="zh-CN"/>
              </w:rPr>
              <w:t>. It needs to be clarified that the activation/deativation status is determined by the RRC spec above in clause 5.5.2.9  and by the MAC spec in clause 5.18.20.</w:t>
            </w:r>
          </w:p>
          <w:p w14:paraId="708AA7DE" w14:textId="7587F649" w:rsidR="006B71F2" w:rsidRPr="005E5E16" w:rsidRDefault="001F5CF4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>he same issue also goes for PPW. The difference is that for PPW, the activaiton/deativation status is only determined by the MAC spec in clause 5.18.21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78BAF0" w14:textId="34C59DED" w:rsidR="00BA2650" w:rsidRPr="00FD227F" w:rsidRDefault="00F663D6" w:rsidP="00FD227F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D227F">
              <w:rPr>
                <w:noProof/>
                <w:lang w:eastAsia="zh-CN"/>
              </w:rPr>
              <w:t xml:space="preserve">reference for the “activated measurement gap” </w:t>
            </w:r>
            <w:r w:rsidR="001F5CF4">
              <w:rPr>
                <w:noProof/>
                <w:lang w:eastAsia="zh-CN"/>
              </w:rPr>
              <w:t xml:space="preserve">and “activated PPW” </w:t>
            </w:r>
            <w:r w:rsidR="00FD227F">
              <w:rPr>
                <w:noProof/>
                <w:lang w:eastAsia="zh-CN"/>
              </w:rPr>
              <w:t>in the MAC spec</w:t>
            </w: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 w:rsidRPr="00B95965">
              <w:rPr>
                <w:rFonts w:ascii="Arial" w:eastAsia="宋体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宋体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278DAE03" w14:textId="1B853ED8" w:rsidR="00BA2650" w:rsidRPr="00BA2650" w:rsidRDefault="00FD227F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Pre-configured measurment gap, PPW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07C90D75" w14:textId="0C1E2C10" w:rsidR="00BA2650" w:rsidRPr="00BA2650" w:rsidRDefault="00BA2650" w:rsidP="00BA265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</w:t>
            </w:r>
            <w:r w:rsidR="008B1DA3">
              <w:rPr>
                <w:rFonts w:ascii="Arial" w:eastAsia="宋体" w:hAnsi="Arial"/>
                <w:noProof/>
                <w:lang w:eastAsia="zh-CN"/>
              </w:rPr>
              <w:t xml:space="preserve"> there is no inter-operability issue</w:t>
            </w:r>
            <w:r w:rsidRPr="00BA2650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554DFB48" w:rsidR="00BA2650" w:rsidRDefault="00BA2650" w:rsidP="00374D06">
            <w:pPr>
              <w:pStyle w:val="CRCoverPage"/>
              <w:ind w:left="102"/>
              <w:rPr>
                <w:noProof/>
                <w:lang w:eastAsia="zh-CN"/>
              </w:rPr>
            </w:pPr>
            <w:r w:rsidRPr="00BA2650"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r w:rsidR="006745B8">
              <w:rPr>
                <w:rFonts w:eastAsia="宋体"/>
                <w:noProof/>
                <w:lang w:eastAsia="zh-CN"/>
              </w:rPr>
              <w:t>th</w:t>
            </w:r>
            <w:r w:rsidR="00FD227F">
              <w:rPr>
                <w:rFonts w:eastAsia="宋体"/>
                <w:noProof/>
                <w:lang w:eastAsia="zh-CN"/>
              </w:rPr>
              <w:t>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9995E" w:rsidR="001E41F3" w:rsidRDefault="00FD227F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in the MAC spec what is “activated measurement gap”</w:t>
            </w:r>
            <w:r w:rsidR="00D96829">
              <w:rPr>
                <w:noProof/>
                <w:lang w:eastAsia="zh-CN"/>
              </w:rPr>
              <w:t xml:space="preserve"> or “activated PPW”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E1F4E" w:rsidR="001E41F3" w:rsidRDefault="00516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5.14, 5.24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2E51B" w14:textId="20D14557" w:rsidR="00EF206A" w:rsidRDefault="00B106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=</w:t>
      </w:r>
      <w:r>
        <w:rPr>
          <w:noProof/>
          <w:lang w:eastAsia="zh-CN"/>
        </w:rPr>
        <w:t>====================================CHANGE STARTS==================================</w:t>
      </w:r>
    </w:p>
    <w:p w14:paraId="2FD0F2E6" w14:textId="77777777" w:rsidR="00EB5697" w:rsidRDefault="00EB5697" w:rsidP="00EB5697">
      <w:pPr>
        <w:pStyle w:val="2"/>
        <w:rPr>
          <w:lang w:eastAsia="ko-KR"/>
        </w:rPr>
      </w:pPr>
      <w:bookmarkStart w:id="4" w:name="_Toc146701165"/>
      <w:bookmarkStart w:id="5" w:name="_Toc52796502"/>
      <w:bookmarkStart w:id="6" w:name="_Toc52752040"/>
      <w:bookmarkStart w:id="7" w:name="_Toc46490345"/>
      <w:r>
        <w:rPr>
          <w:lang w:eastAsia="ko-KR"/>
        </w:rPr>
        <w:t>5.14</w:t>
      </w:r>
      <w:r>
        <w:rPr>
          <w:lang w:eastAsia="ko-KR"/>
        </w:rPr>
        <w:tab/>
        <w:t>Handling of measurement gaps</w:t>
      </w:r>
      <w:bookmarkEnd w:id="4"/>
      <w:bookmarkEnd w:id="5"/>
      <w:bookmarkEnd w:id="6"/>
      <w:bookmarkEnd w:id="7"/>
    </w:p>
    <w:p w14:paraId="7E03341F" w14:textId="71F1C431" w:rsidR="00EB5697" w:rsidRDefault="00EB5697" w:rsidP="00EB5697">
      <w:pPr>
        <w:rPr>
          <w:lang w:eastAsia="ko-KR"/>
        </w:rPr>
      </w:pPr>
      <w:r>
        <w:rPr>
          <w:lang w:eastAsia="ko-KR"/>
        </w:rPr>
        <w:t>During an activated measurement gap</w:t>
      </w:r>
      <w:ins w:id="8" w:author="Huawei-YinghaoGuo" w:date="2023-09-28T17:19:00Z">
        <w:r w:rsidR="00C03CA4">
          <w:rPr>
            <w:lang w:eastAsia="ko-KR"/>
          </w:rPr>
          <w:t xml:space="preserve"> as in clause </w:t>
        </w:r>
      </w:ins>
      <w:ins w:id="9" w:author="Huawei-YinghaoGuo" w:date="2023-09-28T17:20:00Z">
        <w:r w:rsidR="00C03CA4">
          <w:rPr>
            <w:lang w:eastAsia="ko-KR"/>
          </w:rPr>
          <w:t xml:space="preserve">5.18.20 and in clause </w:t>
        </w:r>
        <w:r w:rsidR="00C03CA4">
          <w:rPr>
            <w:noProof/>
            <w:lang w:eastAsia="zh-CN"/>
          </w:rPr>
          <w:t>5.5.2.9 in TS 38.331 [5]</w:t>
        </w:r>
      </w:ins>
      <w:r>
        <w:rPr>
          <w:lang w:eastAsia="ko-KR"/>
        </w:rPr>
        <w:t xml:space="preserve">, the MAC entity shall, on the Serving Cell(s) in the corresponding frequency range of the measurement gap configured by </w:t>
      </w:r>
      <w:proofErr w:type="spellStart"/>
      <w:r>
        <w:rPr>
          <w:i/>
        </w:rPr>
        <w:t>measGapConfig</w:t>
      </w:r>
      <w:proofErr w:type="spellEnd"/>
      <w:r>
        <w:t xml:space="preserve"> </w:t>
      </w:r>
      <w:r>
        <w:rPr>
          <w:lang w:eastAsia="ko-KR"/>
        </w:rPr>
        <w:t>as specified in TS 38.331 [5]:</w:t>
      </w:r>
    </w:p>
    <w:p w14:paraId="5BF38FE8" w14:textId="77777777" w:rsidR="00EB5697" w:rsidRDefault="00EB5697" w:rsidP="00EB56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not perform the transmission of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feedback, SR, and CSI;</w:t>
      </w:r>
    </w:p>
    <w:p w14:paraId="29E4A0DB" w14:textId="77777777" w:rsidR="00EB5697" w:rsidRDefault="00EB5697" w:rsidP="00EB56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report SRS;</w:t>
      </w:r>
    </w:p>
    <w:p w14:paraId="42FBC8C6" w14:textId="77777777" w:rsidR="00EB5697" w:rsidRDefault="00EB5697" w:rsidP="00EB56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transmit on UL-</w:t>
      </w:r>
      <w:proofErr w:type="spellStart"/>
      <w:r>
        <w:rPr>
          <w:lang w:eastAsia="ko-KR"/>
        </w:rPr>
        <w:t>SCH</w:t>
      </w:r>
      <w:proofErr w:type="spellEnd"/>
      <w:r>
        <w:rPr>
          <w:lang w:eastAsia="ko-KR"/>
        </w:rPr>
        <w:t xml:space="preserve"> except for </w:t>
      </w:r>
      <w:proofErr w:type="spellStart"/>
      <w:r>
        <w:rPr>
          <w:lang w:eastAsia="ko-KR"/>
        </w:rPr>
        <w:t>Msg3</w:t>
      </w:r>
      <w:proofErr w:type="spellEnd"/>
      <w:r>
        <w:rPr>
          <w:lang w:eastAsia="ko-KR"/>
        </w:rPr>
        <w:t xml:space="preserve"> or the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 payload as specified in clause 5.4.2.2;</w:t>
      </w:r>
    </w:p>
    <w:p w14:paraId="50523E41" w14:textId="77777777" w:rsidR="00EB5697" w:rsidRDefault="00EB5697" w:rsidP="00EB56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 or the </w:t>
      </w:r>
      <w:proofErr w:type="spellStart"/>
      <w:r>
        <w:rPr>
          <w:i/>
          <w:lang w:eastAsia="ko-KR"/>
        </w:rPr>
        <w:t>ra-ContentionResolutionTimer</w:t>
      </w:r>
      <w:proofErr w:type="spellEnd"/>
      <w:r>
        <w:rPr>
          <w:lang w:eastAsia="ko-KR"/>
        </w:rPr>
        <w:t xml:space="preserve"> or the </w:t>
      </w:r>
      <w:proofErr w:type="spellStart"/>
      <w:r>
        <w:rPr>
          <w:i/>
          <w:iCs/>
          <w:lang w:eastAsia="ko-KR"/>
        </w:rPr>
        <w:t>msgB-ResponseWindow</w:t>
      </w:r>
      <w:proofErr w:type="spellEnd"/>
      <w:r>
        <w:rPr>
          <w:lang w:eastAsia="ko-KR"/>
        </w:rPr>
        <w:t xml:space="preserve"> is running:</w:t>
      </w:r>
    </w:p>
    <w:p w14:paraId="7E2B13C8" w14:textId="77777777" w:rsidR="00EB5697" w:rsidRDefault="00EB5697" w:rsidP="00EB56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monitor the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 xml:space="preserve"> as specified in clauses 5.1.4 and 5.1.5.</w:t>
      </w:r>
    </w:p>
    <w:p w14:paraId="55A2ED7F" w14:textId="77777777" w:rsidR="00EB5697" w:rsidRDefault="00EB5697" w:rsidP="00EB56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667DF521" w14:textId="77777777" w:rsidR="00EB5697" w:rsidRDefault="00EB5697" w:rsidP="00EB56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not monitor the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>;</w:t>
      </w:r>
    </w:p>
    <w:p w14:paraId="1DDF9016" w14:textId="5A1AE9B1" w:rsidR="00EB5697" w:rsidRPr="00EB5697" w:rsidRDefault="00EB5697" w:rsidP="00EB56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not receive on DL-SCH.</w:t>
      </w:r>
    </w:p>
    <w:p w14:paraId="259B1E9D" w14:textId="4AD8DB91" w:rsidR="00EB5697" w:rsidRDefault="00EB5697" w:rsidP="00EB56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====================================NEXT CHANGE ==================================</w:t>
      </w:r>
    </w:p>
    <w:p w14:paraId="7B32FF80" w14:textId="77777777" w:rsidR="00C03CA4" w:rsidRPr="00C03CA4" w:rsidRDefault="00C03CA4" w:rsidP="00C03CA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10" w:name="_Toc146701242"/>
      <w:r w:rsidRPr="00C03CA4">
        <w:rPr>
          <w:rFonts w:ascii="Arial" w:eastAsia="Times New Roman" w:hAnsi="Arial"/>
          <w:sz w:val="32"/>
          <w:lang w:eastAsia="ko-KR"/>
        </w:rPr>
        <w:t>5.24</w:t>
      </w:r>
      <w:r w:rsidRPr="00C03CA4">
        <w:rPr>
          <w:rFonts w:ascii="Arial" w:eastAsia="Times New Roman" w:hAnsi="Arial"/>
          <w:sz w:val="32"/>
          <w:lang w:eastAsia="ko-KR"/>
        </w:rPr>
        <w:tab/>
        <w:t>Handling of PRS Processing Window</w:t>
      </w:r>
      <w:bookmarkEnd w:id="10"/>
    </w:p>
    <w:p w14:paraId="6E80DE83" w14:textId="01A49A1A" w:rsidR="00C03CA4" w:rsidRPr="00C03CA4" w:rsidRDefault="00C03CA4" w:rsidP="00C03CA4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C03CA4">
        <w:rPr>
          <w:rFonts w:eastAsia="Times New Roman"/>
          <w:lang w:eastAsia="ko-KR"/>
        </w:rPr>
        <w:t xml:space="preserve">When </w:t>
      </w:r>
      <w:proofErr w:type="spellStart"/>
      <w:r w:rsidRPr="00C03CA4">
        <w:rPr>
          <w:rFonts w:eastAsia="Times New Roman"/>
          <w:lang w:eastAsia="ko-KR"/>
        </w:rPr>
        <w:t>PPW</w:t>
      </w:r>
      <w:proofErr w:type="spellEnd"/>
      <w:r w:rsidRPr="00C03CA4">
        <w:rPr>
          <w:rFonts w:eastAsia="Times New Roman"/>
          <w:lang w:eastAsia="ko-KR"/>
        </w:rPr>
        <w:t xml:space="preserve"> is activated</w:t>
      </w:r>
      <w:ins w:id="11" w:author="Huawei-YinghaoGuo" w:date="2023-09-28T17:20:00Z">
        <w:r w:rsidR="00F1573D">
          <w:rPr>
            <w:rFonts w:eastAsia="Times New Roman"/>
            <w:lang w:eastAsia="ko-KR"/>
          </w:rPr>
          <w:t xml:space="preserve"> as in clause </w:t>
        </w:r>
        <w:r w:rsidR="00F1573D">
          <w:rPr>
            <w:noProof/>
            <w:lang w:eastAsia="zh-CN"/>
          </w:rPr>
          <w:t>5.18.21</w:t>
        </w:r>
      </w:ins>
      <w:r w:rsidRPr="00C03CA4">
        <w:rPr>
          <w:rFonts w:eastAsia="Times New Roman"/>
          <w:lang w:eastAsia="ko-KR"/>
        </w:rPr>
        <w:t xml:space="preserve"> and PRS has higher priority than DL channel and signals, for the affected symbols within the </w:t>
      </w:r>
      <w:proofErr w:type="spellStart"/>
      <w:r w:rsidRPr="00C03CA4">
        <w:rPr>
          <w:rFonts w:eastAsia="Times New Roman"/>
          <w:lang w:eastAsia="ko-KR"/>
        </w:rPr>
        <w:t>PPW</w:t>
      </w:r>
      <w:proofErr w:type="spellEnd"/>
      <w:r w:rsidRPr="00C03CA4">
        <w:rPr>
          <w:rFonts w:eastAsia="Times New Roman"/>
          <w:lang w:eastAsia="ko-KR"/>
        </w:rPr>
        <w:t xml:space="preserve"> according to clause 5.1.6.5 in TS 38.214 [7], the MAC entity shall:</w:t>
      </w:r>
    </w:p>
    <w:p w14:paraId="60E54219" w14:textId="77777777" w:rsidR="00C03CA4" w:rsidRPr="00C03CA4" w:rsidRDefault="00C03CA4" w:rsidP="00C03CA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C03CA4">
        <w:rPr>
          <w:rFonts w:eastAsia="Times New Roman"/>
          <w:lang w:val="fr-FR" w:eastAsia="zh-CN"/>
        </w:rPr>
        <w:t>1&gt;</w:t>
      </w:r>
      <w:r w:rsidRPr="00C03CA4">
        <w:rPr>
          <w:rFonts w:eastAsia="Times New Roman"/>
          <w:lang w:val="fr-FR" w:eastAsia="zh-CN"/>
        </w:rPr>
        <w:tab/>
      </w:r>
      <w:r w:rsidRPr="00C03CA4">
        <w:rPr>
          <w:rFonts w:eastAsia="Times New Roman"/>
          <w:lang w:val="fr-FR" w:eastAsia="ko-KR"/>
        </w:rPr>
        <w:t xml:space="preserve">if the </w:t>
      </w:r>
      <w:r w:rsidRPr="00C03CA4">
        <w:rPr>
          <w:rFonts w:eastAsia="Times New Roman"/>
          <w:i/>
          <w:lang w:val="fr-FR" w:eastAsia="ko-KR"/>
        </w:rPr>
        <w:t>ra-ResponseWindow</w:t>
      </w:r>
      <w:r w:rsidRPr="00C03CA4">
        <w:rPr>
          <w:rFonts w:eastAsia="Times New Roman"/>
          <w:lang w:val="fr-FR" w:eastAsia="ko-KR"/>
        </w:rPr>
        <w:t xml:space="preserve"> or the </w:t>
      </w:r>
      <w:r w:rsidRPr="00C03CA4">
        <w:rPr>
          <w:rFonts w:eastAsia="Times New Roman"/>
          <w:i/>
          <w:lang w:val="fr-FR" w:eastAsia="ko-KR"/>
        </w:rPr>
        <w:t>ra-ContentionResolutionTimer</w:t>
      </w:r>
      <w:r w:rsidRPr="00C03CA4">
        <w:rPr>
          <w:rFonts w:eastAsia="Times New Roman"/>
          <w:lang w:val="fr-FR" w:eastAsia="ko-KR"/>
        </w:rPr>
        <w:t xml:space="preserve"> or the </w:t>
      </w:r>
      <w:r w:rsidRPr="00C03CA4">
        <w:rPr>
          <w:rFonts w:eastAsia="Times New Roman"/>
          <w:i/>
          <w:iCs/>
          <w:lang w:val="fr-FR" w:eastAsia="ko-KR"/>
        </w:rPr>
        <w:t>msgB-ResponseWindow</w:t>
      </w:r>
      <w:r w:rsidRPr="00C03CA4">
        <w:rPr>
          <w:rFonts w:eastAsia="Times New Roman"/>
          <w:lang w:val="fr-FR" w:eastAsia="ko-KR"/>
        </w:rPr>
        <w:t xml:space="preserve"> is running:</w:t>
      </w:r>
    </w:p>
    <w:p w14:paraId="56259252" w14:textId="77777777" w:rsidR="00C03CA4" w:rsidRPr="00C03CA4" w:rsidRDefault="00C03CA4" w:rsidP="00C03CA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C03CA4">
        <w:rPr>
          <w:rFonts w:eastAsia="Times New Roman"/>
          <w:lang w:val="fr-FR" w:eastAsia="ko-KR"/>
        </w:rPr>
        <w:t>2&gt;</w:t>
      </w:r>
      <w:r w:rsidRPr="00C03CA4">
        <w:rPr>
          <w:rFonts w:eastAsia="Times New Roman"/>
          <w:lang w:val="fr-FR" w:eastAsia="ko-KR"/>
        </w:rPr>
        <w:tab/>
        <w:t>monitor the PDCCH as specified in clauses 5.1.4 and 5.1.5.</w:t>
      </w:r>
    </w:p>
    <w:p w14:paraId="7A6B3A70" w14:textId="77777777" w:rsidR="00C03CA4" w:rsidRPr="00C03CA4" w:rsidRDefault="00C03CA4" w:rsidP="00C03CA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C03CA4">
        <w:rPr>
          <w:rFonts w:eastAsia="Times New Roman"/>
          <w:lang w:val="fr-FR" w:eastAsia="zh-CN"/>
        </w:rPr>
        <w:t>1&gt;</w:t>
      </w:r>
      <w:r w:rsidRPr="00C03CA4">
        <w:rPr>
          <w:rFonts w:eastAsia="Times New Roman"/>
          <w:lang w:val="fr-FR" w:eastAsia="zh-CN"/>
        </w:rPr>
        <w:tab/>
        <w:t>else:</w:t>
      </w:r>
    </w:p>
    <w:p w14:paraId="7EADD50B" w14:textId="77777777" w:rsidR="00C03CA4" w:rsidRPr="00C03CA4" w:rsidRDefault="00C03CA4" w:rsidP="00C03CA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C03CA4">
        <w:rPr>
          <w:rFonts w:eastAsia="Times New Roman"/>
          <w:lang w:val="fr-FR" w:eastAsia="ko-KR"/>
        </w:rPr>
        <w:t>2&gt;</w:t>
      </w:r>
      <w:r w:rsidRPr="00C03CA4">
        <w:rPr>
          <w:rFonts w:eastAsia="Times New Roman"/>
          <w:lang w:val="fr-FR" w:eastAsia="ko-KR"/>
        </w:rPr>
        <w:tab/>
        <w:t>not receive DL-SCH;</w:t>
      </w:r>
    </w:p>
    <w:p w14:paraId="44672C05" w14:textId="519A5A5D" w:rsidR="00EB5697" w:rsidRPr="00C03CA4" w:rsidRDefault="00C03CA4" w:rsidP="00C03CA4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C03CA4">
        <w:rPr>
          <w:rFonts w:eastAsia="Times New Roman"/>
          <w:lang w:val="fr-FR" w:eastAsia="ko-KR"/>
        </w:rPr>
        <w:t>2&gt;</w:t>
      </w:r>
      <w:r w:rsidRPr="00C03CA4">
        <w:rPr>
          <w:rFonts w:eastAsia="Times New Roman"/>
          <w:lang w:val="fr-FR" w:eastAsia="ko-KR"/>
        </w:rPr>
        <w:tab/>
        <w:t>not receive PDCCH.</w:t>
      </w:r>
    </w:p>
    <w:p w14:paraId="41B4E031" w14:textId="558402AB" w:rsidR="00B106DA" w:rsidRPr="00EF206A" w:rsidRDefault="00B106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====================================CHANGE ENDS==================================</w:t>
      </w:r>
    </w:p>
    <w:sectPr w:rsidR="00B106DA" w:rsidRPr="00EF206A" w:rsidSect="00B959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CB128" w14:textId="77777777" w:rsidR="00763E7C" w:rsidRDefault="00763E7C">
      <w:r>
        <w:separator/>
      </w:r>
    </w:p>
  </w:endnote>
  <w:endnote w:type="continuationSeparator" w:id="0">
    <w:p w14:paraId="125108E7" w14:textId="77777777" w:rsidR="00763E7C" w:rsidRDefault="0076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DDED7" w14:textId="77777777" w:rsidR="00763E7C" w:rsidRDefault="00763E7C">
      <w:r>
        <w:separator/>
      </w:r>
    </w:p>
  </w:footnote>
  <w:footnote w:type="continuationSeparator" w:id="0">
    <w:p w14:paraId="0AF9335D" w14:textId="77777777" w:rsidR="00763E7C" w:rsidRDefault="00763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C453A0F"/>
    <w:multiLevelType w:val="hybridMultilevel"/>
    <w:tmpl w:val="6C821012"/>
    <w:lvl w:ilvl="0" w:tplc="24A2DF8A">
      <w:start w:val="1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4323E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60B2"/>
    <w:rsid w:val="000B7FED"/>
    <w:rsid w:val="000C038A"/>
    <w:rsid w:val="000C134D"/>
    <w:rsid w:val="000C6598"/>
    <w:rsid w:val="000D44B3"/>
    <w:rsid w:val="000D542F"/>
    <w:rsid w:val="000D706F"/>
    <w:rsid w:val="000E442E"/>
    <w:rsid w:val="0010210D"/>
    <w:rsid w:val="00103B90"/>
    <w:rsid w:val="00123C95"/>
    <w:rsid w:val="00127CA6"/>
    <w:rsid w:val="00142CFA"/>
    <w:rsid w:val="00143A2E"/>
    <w:rsid w:val="00145D43"/>
    <w:rsid w:val="0014639A"/>
    <w:rsid w:val="00154BBE"/>
    <w:rsid w:val="001924B4"/>
    <w:rsid w:val="00192C46"/>
    <w:rsid w:val="001941C9"/>
    <w:rsid w:val="001A08B3"/>
    <w:rsid w:val="001A7B60"/>
    <w:rsid w:val="001B1F37"/>
    <w:rsid w:val="001B52F0"/>
    <w:rsid w:val="001B7A65"/>
    <w:rsid w:val="001E41F3"/>
    <w:rsid w:val="001F5CF4"/>
    <w:rsid w:val="002073D4"/>
    <w:rsid w:val="0025546E"/>
    <w:rsid w:val="00255D0B"/>
    <w:rsid w:val="0026004D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B757F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23E3D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124C"/>
    <w:rsid w:val="00384D21"/>
    <w:rsid w:val="003909A0"/>
    <w:rsid w:val="00394A9C"/>
    <w:rsid w:val="003A7E6E"/>
    <w:rsid w:val="003C1B12"/>
    <w:rsid w:val="003E1A36"/>
    <w:rsid w:val="003F1590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6505C"/>
    <w:rsid w:val="004655E5"/>
    <w:rsid w:val="0047742F"/>
    <w:rsid w:val="00486705"/>
    <w:rsid w:val="00491BC4"/>
    <w:rsid w:val="004A188C"/>
    <w:rsid w:val="004A6788"/>
    <w:rsid w:val="004B0506"/>
    <w:rsid w:val="004B057A"/>
    <w:rsid w:val="004B4B8C"/>
    <w:rsid w:val="004B75B7"/>
    <w:rsid w:val="004C5BEA"/>
    <w:rsid w:val="004D2A1F"/>
    <w:rsid w:val="004E750F"/>
    <w:rsid w:val="004F0206"/>
    <w:rsid w:val="004F3B4F"/>
    <w:rsid w:val="005071C9"/>
    <w:rsid w:val="005141D9"/>
    <w:rsid w:val="0051580D"/>
    <w:rsid w:val="00516B16"/>
    <w:rsid w:val="0053791F"/>
    <w:rsid w:val="00547111"/>
    <w:rsid w:val="005560EA"/>
    <w:rsid w:val="00561FC7"/>
    <w:rsid w:val="00563D00"/>
    <w:rsid w:val="005717C0"/>
    <w:rsid w:val="005777EF"/>
    <w:rsid w:val="00585FEF"/>
    <w:rsid w:val="0058775E"/>
    <w:rsid w:val="00590DE2"/>
    <w:rsid w:val="00592D74"/>
    <w:rsid w:val="00594708"/>
    <w:rsid w:val="005A5446"/>
    <w:rsid w:val="005B71EE"/>
    <w:rsid w:val="005C21F4"/>
    <w:rsid w:val="005D5970"/>
    <w:rsid w:val="005E2C44"/>
    <w:rsid w:val="005E5E16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745B8"/>
    <w:rsid w:val="00695808"/>
    <w:rsid w:val="006A0FED"/>
    <w:rsid w:val="006B46FB"/>
    <w:rsid w:val="006B71F2"/>
    <w:rsid w:val="006C45B4"/>
    <w:rsid w:val="006C71AA"/>
    <w:rsid w:val="006D299F"/>
    <w:rsid w:val="006D29F2"/>
    <w:rsid w:val="006E21FB"/>
    <w:rsid w:val="006E7F89"/>
    <w:rsid w:val="00714C81"/>
    <w:rsid w:val="00732F4B"/>
    <w:rsid w:val="00750E05"/>
    <w:rsid w:val="00751878"/>
    <w:rsid w:val="00763D73"/>
    <w:rsid w:val="00763E7C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7259"/>
    <w:rsid w:val="008040A8"/>
    <w:rsid w:val="008279FA"/>
    <w:rsid w:val="00837536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1334E"/>
    <w:rsid w:val="0091426E"/>
    <w:rsid w:val="009148DE"/>
    <w:rsid w:val="00937FAA"/>
    <w:rsid w:val="00941E30"/>
    <w:rsid w:val="009437B2"/>
    <w:rsid w:val="00947FF8"/>
    <w:rsid w:val="00950A7E"/>
    <w:rsid w:val="00952AFF"/>
    <w:rsid w:val="00953EB6"/>
    <w:rsid w:val="00974E9A"/>
    <w:rsid w:val="0097645D"/>
    <w:rsid w:val="00977229"/>
    <w:rsid w:val="009777D9"/>
    <w:rsid w:val="009853EE"/>
    <w:rsid w:val="00987173"/>
    <w:rsid w:val="00991B88"/>
    <w:rsid w:val="009A21E9"/>
    <w:rsid w:val="009A5753"/>
    <w:rsid w:val="009A579D"/>
    <w:rsid w:val="009C621B"/>
    <w:rsid w:val="009E0B62"/>
    <w:rsid w:val="009E3297"/>
    <w:rsid w:val="009F734F"/>
    <w:rsid w:val="00A0281A"/>
    <w:rsid w:val="00A03CB9"/>
    <w:rsid w:val="00A07F12"/>
    <w:rsid w:val="00A158BA"/>
    <w:rsid w:val="00A17782"/>
    <w:rsid w:val="00A22F84"/>
    <w:rsid w:val="00A246B6"/>
    <w:rsid w:val="00A27B95"/>
    <w:rsid w:val="00A3608F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A2CBC"/>
    <w:rsid w:val="00AB54BB"/>
    <w:rsid w:val="00AC5820"/>
    <w:rsid w:val="00AD1CD8"/>
    <w:rsid w:val="00AE0C2A"/>
    <w:rsid w:val="00AE276D"/>
    <w:rsid w:val="00AF571A"/>
    <w:rsid w:val="00AF7BFA"/>
    <w:rsid w:val="00B001B3"/>
    <w:rsid w:val="00B0131E"/>
    <w:rsid w:val="00B106DA"/>
    <w:rsid w:val="00B12795"/>
    <w:rsid w:val="00B258BB"/>
    <w:rsid w:val="00B30D5D"/>
    <w:rsid w:val="00B42E3B"/>
    <w:rsid w:val="00B4467F"/>
    <w:rsid w:val="00B60603"/>
    <w:rsid w:val="00B67B97"/>
    <w:rsid w:val="00B75A4B"/>
    <w:rsid w:val="00B76A8B"/>
    <w:rsid w:val="00B9576C"/>
    <w:rsid w:val="00B95965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03CA4"/>
    <w:rsid w:val="00C22F4B"/>
    <w:rsid w:val="00C23E0C"/>
    <w:rsid w:val="00C25147"/>
    <w:rsid w:val="00C44963"/>
    <w:rsid w:val="00C50F0D"/>
    <w:rsid w:val="00C66BA2"/>
    <w:rsid w:val="00C8265B"/>
    <w:rsid w:val="00C870F6"/>
    <w:rsid w:val="00C9142E"/>
    <w:rsid w:val="00C93B02"/>
    <w:rsid w:val="00C95985"/>
    <w:rsid w:val="00C97FDE"/>
    <w:rsid w:val="00CA23AF"/>
    <w:rsid w:val="00CA2BAE"/>
    <w:rsid w:val="00CA49D6"/>
    <w:rsid w:val="00CC5026"/>
    <w:rsid w:val="00CC68D0"/>
    <w:rsid w:val="00CD6F62"/>
    <w:rsid w:val="00CF7A53"/>
    <w:rsid w:val="00D03F9A"/>
    <w:rsid w:val="00D0544B"/>
    <w:rsid w:val="00D06D51"/>
    <w:rsid w:val="00D15533"/>
    <w:rsid w:val="00D24991"/>
    <w:rsid w:val="00D50255"/>
    <w:rsid w:val="00D51AAD"/>
    <w:rsid w:val="00D5329C"/>
    <w:rsid w:val="00D66520"/>
    <w:rsid w:val="00D83D56"/>
    <w:rsid w:val="00D83DD9"/>
    <w:rsid w:val="00D84AE9"/>
    <w:rsid w:val="00D90818"/>
    <w:rsid w:val="00D91127"/>
    <w:rsid w:val="00D96829"/>
    <w:rsid w:val="00D96D8F"/>
    <w:rsid w:val="00DA335A"/>
    <w:rsid w:val="00DA52CD"/>
    <w:rsid w:val="00DC7C32"/>
    <w:rsid w:val="00DD0392"/>
    <w:rsid w:val="00DD420F"/>
    <w:rsid w:val="00DE34CF"/>
    <w:rsid w:val="00E07B91"/>
    <w:rsid w:val="00E13F3D"/>
    <w:rsid w:val="00E24DA2"/>
    <w:rsid w:val="00E34898"/>
    <w:rsid w:val="00E42107"/>
    <w:rsid w:val="00E44FA0"/>
    <w:rsid w:val="00E50EA4"/>
    <w:rsid w:val="00E75688"/>
    <w:rsid w:val="00E8788E"/>
    <w:rsid w:val="00EA4609"/>
    <w:rsid w:val="00EB09B7"/>
    <w:rsid w:val="00EB1C89"/>
    <w:rsid w:val="00EB5697"/>
    <w:rsid w:val="00EB56FE"/>
    <w:rsid w:val="00EB5ACD"/>
    <w:rsid w:val="00ED5BA3"/>
    <w:rsid w:val="00EE7D7C"/>
    <w:rsid w:val="00EF206A"/>
    <w:rsid w:val="00EF481C"/>
    <w:rsid w:val="00EF7184"/>
    <w:rsid w:val="00F01159"/>
    <w:rsid w:val="00F05002"/>
    <w:rsid w:val="00F11409"/>
    <w:rsid w:val="00F1573D"/>
    <w:rsid w:val="00F25D98"/>
    <w:rsid w:val="00F274F9"/>
    <w:rsid w:val="00F300FB"/>
    <w:rsid w:val="00F3754C"/>
    <w:rsid w:val="00F415A1"/>
    <w:rsid w:val="00F47AFD"/>
    <w:rsid w:val="00F663D6"/>
    <w:rsid w:val="00F710F7"/>
    <w:rsid w:val="00F72139"/>
    <w:rsid w:val="00F86F8C"/>
    <w:rsid w:val="00F87548"/>
    <w:rsid w:val="00F95CA0"/>
    <w:rsid w:val="00FA3261"/>
    <w:rsid w:val="00FB0C40"/>
    <w:rsid w:val="00FB6386"/>
    <w:rsid w:val="00FD0BF8"/>
    <w:rsid w:val="00FD2184"/>
    <w:rsid w:val="00FD227F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50F0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locked/>
    <w:rsid w:val="00EB5697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sid w:val="00EB56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D2069-E5CF-4C02-8464-7F03219C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60</cp:revision>
  <cp:lastPrinted>1900-01-01T00:00:00Z</cp:lastPrinted>
  <dcterms:created xsi:type="dcterms:W3CDTF">2023-07-21T02:38:00Z</dcterms:created>
  <dcterms:modified xsi:type="dcterms:W3CDTF">2023-09-29T02:19:00Z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(3)7FjexeqZQIgmA5vxfH/9d9McINsZ77/bninn/m1uRGHrhBRuQB5puAADd6wvb0vM2iUMlnoW
DUclJ+sZwd/nBcX27bdU0+bTmnEEhmyefzepJXcSTlqN4T/957Wup/5hNiiyWcH+/d+7X7kx
JE6N1qKh2YIuxQv6y6LZSTIzBxf+ma4rfMeOYtzeaDvmfmOJGQaqJ+w+tjItzd2OKvAHH+sb
/43xpodU3/wpStj44G</vt:lpwstr>
  </property>
  <property fmtid="{D5CDD505-2E9C-101B-9397-08002B2CF9AE}" pid="22" name="_2015_ms_pID_7253431">
    <vt:lpwstr>4qUkVZnu+7m9Gef9sCx2aIesDeHEitV3RAgBtIPqumSisy7TsZc0Pj
AV1SAFTtTRxOYdQZ8CWl/2fI679QC2pmo9Yv0Q2VzRuJG0TMngh6mLvsp2Wg8YDetGeKgGMP
CJM4XxAEIqBHaYm3QSxwo2cr0rwhmZVbPK0kjL47CwRxRGTI0FEQByW4STupqCI9kljwpAFQ
WUfxJakfV6n7kHY+mfA+h3mBcNbsekoVYAlu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